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B21B4" w14:textId="318757BF" w:rsidR="000D0A07" w:rsidRPr="000D0A07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ins w:id="2" w:author="ZHANG Shuang" w:date="2023-11-14T23:08:00Z">
        <w:r w:rsidR="008E357E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del w:id="3" w:author="ZHANG Shuang" w:date="2023-11-14T23:08:00Z">
        <w:r w:rsidDel="008E357E">
          <w:rPr>
            <w:rFonts w:ascii="Arial" w:eastAsia="MS Mincho" w:hAnsi="Arial" w:cs="Arial"/>
            <w:b/>
            <w:sz w:val="24"/>
            <w:szCs w:val="24"/>
            <w:lang w:eastAsia="ja-JP"/>
          </w:rPr>
          <w:delText>3</w:delText>
        </w:r>
      </w:del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4" w:name="_GoBack"/>
      <w:r w:rsidR="000D0A07" w:rsidRPr="000D0A07">
        <w:rPr>
          <w:rFonts w:ascii="Arial" w:eastAsia="MS Mincho" w:hAnsi="Arial" w:cs="Arial"/>
          <w:b/>
          <w:sz w:val="24"/>
          <w:szCs w:val="24"/>
          <w:lang w:eastAsia="ja-JP"/>
        </w:rPr>
        <w:t>S1-233</w:t>
      </w:r>
      <w:ins w:id="5" w:author="ZHANG Shuang" w:date="2023-11-14T23:10:00Z">
        <w:r w:rsidR="008E357E">
          <w:rPr>
            <w:rFonts w:ascii="Arial" w:eastAsia="MS Mincho" w:hAnsi="Arial" w:cs="Arial"/>
            <w:b/>
            <w:sz w:val="24"/>
            <w:szCs w:val="24"/>
            <w:lang w:eastAsia="ja-JP"/>
          </w:rPr>
          <w:t>401</w:t>
        </w:r>
      </w:ins>
      <w:bookmarkEnd w:id="4"/>
      <w:del w:id="6" w:author="ZHANG Shuang" w:date="2023-11-14T23:10:00Z">
        <w:r w:rsidR="000D0A07" w:rsidRPr="000D0A07" w:rsidDel="008E357E">
          <w:rPr>
            <w:rFonts w:ascii="Arial" w:eastAsia="MS Mincho" w:hAnsi="Arial" w:cs="Arial"/>
            <w:b/>
            <w:sz w:val="24"/>
            <w:szCs w:val="24"/>
            <w:lang w:eastAsia="ja-JP"/>
          </w:rPr>
          <w:delText>171</w:delText>
        </w:r>
      </w:del>
    </w:p>
    <w:p w14:paraId="53A5E257" w14:textId="2500B007" w:rsidR="009139A1" w:rsidRPr="000D6532" w:rsidRDefault="008E357E" w:rsidP="00C537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ins w:id="7" w:author="ZHANG Shuang" w:date="2023-11-14T23:08:00Z">
        <w:r>
          <w:rPr>
            <w:rFonts w:ascii="Arial" w:hAnsi="Arial"/>
            <w:b/>
            <w:noProof/>
            <w:sz w:val="24"/>
            <w:szCs w:val="24"/>
            <w:lang w:eastAsia="ja-JP"/>
          </w:rPr>
          <w:t>Chicago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,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USA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, 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13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-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17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</w:t>
        </w:r>
        <w:r>
          <w:rPr>
            <w:rFonts w:ascii="Arial" w:hAnsi="Arial"/>
            <w:b/>
            <w:noProof/>
            <w:sz w:val="24"/>
            <w:szCs w:val="24"/>
            <w:lang w:eastAsia="ja-JP"/>
          </w:rPr>
          <w:t>November</w:t>
        </w:r>
        <w:r w:rsidRPr="00A00FC4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 2023</w:t>
        </w:r>
      </w:ins>
      <w:del w:id="8" w:author="ZHANG Shuang" w:date="2023-11-14T23:08:00Z">
        <w:r w:rsidR="00C537C2" w:rsidRPr="009309FB" w:rsidDel="008E357E">
          <w:rPr>
            <w:rFonts w:ascii="Arial" w:eastAsia="MS Mincho" w:hAnsi="Arial" w:cs="Arial"/>
            <w:b/>
            <w:sz w:val="24"/>
            <w:szCs w:val="24"/>
            <w:lang w:eastAsia="ja-JP"/>
          </w:rPr>
          <w:delText>Gothenburg, Sweden, 21 - 25 August 2023</w:delText>
        </w:r>
      </w:del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93EB1" w:rsidRPr="001B5B60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ins w:id="9" w:author="ZHANG Shuang" w:date="2023-11-14T23:10:00Z">
        <w:r w:rsidRPr="008E357E">
          <w:rPr>
            <w:rFonts w:ascii="Arial" w:eastAsia="MS Mincho" w:hAnsi="Arial" w:cs="Arial"/>
            <w:i/>
            <w:sz w:val="24"/>
            <w:szCs w:val="24"/>
            <w:lang w:eastAsia="ja-JP"/>
            <w:rPrChange w:id="10" w:author="ZHANG Shuang" w:date="2023-11-14T23:10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233171</w:t>
        </w:r>
      </w:ins>
      <w:del w:id="11" w:author="ZHANG Shuang" w:date="2023-11-14T23:10:00Z">
        <w:r w:rsidR="00193EB1" w:rsidRPr="001B5B60" w:rsidDel="008E357E">
          <w:rPr>
            <w:rFonts w:ascii="Arial" w:eastAsia="MS Mincho" w:hAnsi="Arial" w:cs="Arial"/>
            <w:i/>
            <w:sz w:val="24"/>
            <w:szCs w:val="24"/>
            <w:lang w:eastAsia="ja-JP"/>
          </w:rPr>
          <w:delText>23</w:delText>
        </w:r>
        <w:r w:rsidR="000D76C3" w:rsidDel="008E357E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6361F613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  <w:r w:rsidR="000D76C3">
        <w:rPr>
          <w:rFonts w:ascii="Arial" w:hAnsi="Arial" w:cs="Arial"/>
          <w:b/>
          <w:bCs/>
          <w:lang w:eastAsia="zh-CN"/>
        </w:rPr>
        <w:t xml:space="preserve">, </w:t>
      </w:r>
      <w:r w:rsidR="000D76C3" w:rsidRPr="000D0A07">
        <w:rPr>
          <w:rFonts w:ascii="Arial" w:hAnsi="Arial" w:cs="Arial"/>
          <w:b/>
          <w:bCs/>
          <w:lang w:eastAsia="zh-CN"/>
        </w:rPr>
        <w:t>OPP</w:t>
      </w:r>
      <w:r w:rsidR="00ED322B">
        <w:rPr>
          <w:rFonts w:ascii="Arial" w:hAnsi="Arial" w:cs="Arial"/>
          <w:b/>
          <w:bCs/>
          <w:lang w:eastAsia="zh-CN"/>
        </w:rPr>
        <w:t>O</w:t>
      </w:r>
      <w:del w:id="12" w:author="ZHANG Shuang" w:date="2023-11-14T23:10:00Z">
        <w:r w:rsidR="00ED322B" w:rsidDel="008E357E">
          <w:rPr>
            <w:rFonts w:ascii="Arial" w:hAnsi="Arial" w:cs="Arial"/>
            <w:b/>
            <w:bCs/>
            <w:lang w:eastAsia="zh-CN"/>
          </w:rPr>
          <w:delText>?</w:delText>
        </w:r>
      </w:del>
    </w:p>
    <w:p w14:paraId="3A3B3298" w14:textId="5C4E2C6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>Ambient IoT</w:t>
      </w:r>
      <w:r w:rsidR="003B6489">
        <w:rPr>
          <w:rFonts w:ascii="Arial" w:hAnsi="Arial" w:cs="Arial"/>
          <w:b/>
          <w:bCs/>
        </w:rPr>
        <w:t xml:space="preserve"> value correction for</w:t>
      </w:r>
      <w:r w:rsidR="003B6489" w:rsidRPr="003B6489">
        <w:rPr>
          <w:rFonts w:ascii="Arial" w:hAnsi="Arial" w:cs="Arial"/>
          <w:b/>
          <w:bCs/>
        </w:rPr>
        <w:t xml:space="preserve"> KPI Table Actuator outdoor Device density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CDC7400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  <w:r w:rsidR="00B848FB">
        <w:rPr>
          <w:rFonts w:ascii="Arial" w:hAnsi="Arial" w:cs="Arial"/>
          <w:b/>
          <w:bCs/>
        </w:rPr>
        <w:t>.1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716903" w14:textId="77777777" w:rsidR="002F1E74" w:rsidRPr="002F1E74" w:rsidRDefault="00221F8A" w:rsidP="002F1E74">
      <w:pPr>
        <w:pStyle w:val="TAC"/>
        <w:jc w:val="left"/>
        <w:rPr>
          <w:rFonts w:eastAsia="Calibri" w:cs="Arial"/>
          <w:i/>
          <w:sz w:val="22"/>
          <w:szCs w:val="22"/>
        </w:rPr>
      </w:pPr>
      <w:r w:rsidRPr="000D6532">
        <w:rPr>
          <w:rFonts w:eastAsia="Calibri" w:cs="Arial"/>
          <w:i/>
          <w:sz w:val="22"/>
          <w:szCs w:val="22"/>
        </w:rPr>
        <w:t xml:space="preserve">Abstract: </w:t>
      </w:r>
      <w:bookmarkStart w:id="13" w:name="_Hlk124767335"/>
      <w:r w:rsidR="00C56AA9">
        <w:rPr>
          <w:rFonts w:eastAsia="Calibri" w:cs="Arial"/>
          <w:i/>
          <w:sz w:val="22"/>
          <w:szCs w:val="22"/>
        </w:rPr>
        <w:t>This document provides a TP to TR 22.840 v.</w:t>
      </w:r>
      <w:r w:rsidR="00653D2C">
        <w:rPr>
          <w:rFonts w:eastAsia="Calibri" w:cs="Arial"/>
          <w:i/>
          <w:sz w:val="22"/>
          <w:szCs w:val="22"/>
        </w:rPr>
        <w:t>2</w:t>
      </w:r>
      <w:r w:rsidR="00C56AA9">
        <w:rPr>
          <w:rFonts w:eastAsia="Calibri" w:cs="Arial"/>
          <w:i/>
          <w:sz w:val="22"/>
          <w:szCs w:val="22"/>
        </w:rPr>
        <w:t>.</w:t>
      </w:r>
      <w:r w:rsidR="00653D2C">
        <w:rPr>
          <w:rFonts w:eastAsia="Calibri" w:cs="Arial"/>
          <w:i/>
          <w:sz w:val="22"/>
          <w:szCs w:val="22"/>
        </w:rPr>
        <w:t>0</w:t>
      </w:r>
      <w:r w:rsidR="00C56AA9">
        <w:rPr>
          <w:rFonts w:eastAsia="Calibri" w:cs="Arial"/>
          <w:i/>
          <w:sz w:val="22"/>
          <w:szCs w:val="22"/>
        </w:rPr>
        <w:t xml:space="preserve">.0 to </w:t>
      </w:r>
      <w:r w:rsidR="002F1E74">
        <w:rPr>
          <w:rFonts w:eastAsia="Calibri" w:cs="Arial"/>
          <w:i/>
          <w:sz w:val="22"/>
          <w:szCs w:val="22"/>
        </w:rPr>
        <w:t>correct</w:t>
      </w:r>
      <w:r w:rsidR="00653D2C">
        <w:rPr>
          <w:rFonts w:eastAsia="Calibri" w:cs="Arial"/>
          <w:i/>
          <w:sz w:val="22"/>
          <w:szCs w:val="22"/>
        </w:rPr>
        <w:t xml:space="preserve"> the value captured for “Device density” in the</w:t>
      </w:r>
      <w:r w:rsidR="002F1E74">
        <w:rPr>
          <w:rFonts w:eastAsia="Calibri" w:cs="Arial"/>
          <w:i/>
          <w:sz w:val="22"/>
          <w:szCs w:val="22"/>
        </w:rPr>
        <w:t xml:space="preserve"> row “</w:t>
      </w:r>
      <w:r w:rsidR="002F1E74" w:rsidRPr="002F1E74">
        <w:rPr>
          <w:rFonts w:eastAsia="Calibri" w:cs="Arial"/>
          <w:i/>
          <w:sz w:val="22"/>
          <w:szCs w:val="22"/>
        </w:rPr>
        <w:t>Outdoor actuator control for medium coverage</w:t>
      </w:r>
    </w:p>
    <w:p w14:paraId="02636D00" w14:textId="30325650" w:rsidR="00221F8A" w:rsidRPr="000D6532" w:rsidRDefault="002F1E74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”</w:t>
      </w:r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in </w:t>
      </w:r>
      <w:r w:rsidR="00653D2C">
        <w:rPr>
          <w:rFonts w:ascii="Arial" w:eastAsia="Calibri" w:hAnsi="Arial" w:cs="Arial"/>
          <w:i/>
          <w:sz w:val="22"/>
          <w:szCs w:val="22"/>
        </w:rPr>
        <w:t>Table 7.2.</w:t>
      </w:r>
      <w:r>
        <w:rPr>
          <w:rFonts w:ascii="Arial" w:eastAsia="Calibri" w:hAnsi="Arial" w:cs="Arial"/>
          <w:i/>
          <w:sz w:val="22"/>
          <w:szCs w:val="22"/>
        </w:rPr>
        <w:t>4</w:t>
      </w:r>
      <w:r w:rsidR="00653D2C">
        <w:rPr>
          <w:rFonts w:ascii="Arial" w:eastAsia="Calibri" w:hAnsi="Arial" w:cs="Arial"/>
          <w:i/>
          <w:sz w:val="22"/>
          <w:szCs w:val="22"/>
        </w:rPr>
        <w:t xml:space="preserve">-1 “KPIs for </w:t>
      </w:r>
      <w:r>
        <w:rPr>
          <w:rFonts w:ascii="Arial" w:eastAsia="Calibri" w:hAnsi="Arial" w:cs="Arial"/>
          <w:i/>
          <w:sz w:val="22"/>
          <w:szCs w:val="22"/>
        </w:rPr>
        <w:t>actuator control</w:t>
      </w:r>
      <w:r w:rsidR="00653D2C">
        <w:rPr>
          <w:rFonts w:ascii="Arial" w:eastAsia="Calibri" w:hAnsi="Arial" w:cs="Arial"/>
          <w:i/>
          <w:sz w:val="22"/>
          <w:szCs w:val="22"/>
        </w:rPr>
        <w:t>”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13"/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60BCFEB" w14:textId="71066866" w:rsidR="00A61EF0" w:rsidRPr="00A61EF0" w:rsidRDefault="009B3379" w:rsidP="00A61EF0">
      <w:pPr>
        <w:pStyle w:val="TH"/>
        <w:jc w:val="left"/>
        <w:rPr>
          <w:rFonts w:cs="Arial"/>
          <w:b w:val="0"/>
          <w:sz w:val="18"/>
          <w:szCs w:val="18"/>
          <w:lang w:val="en-US" w:eastAsia="zh-CN"/>
        </w:rPr>
      </w:pPr>
      <w:r w:rsidRPr="00A61EF0">
        <w:rPr>
          <w:rFonts w:cs="Arial"/>
          <w:b w:val="0"/>
          <w:sz w:val="18"/>
          <w:szCs w:val="18"/>
          <w:lang w:val="en-US" w:eastAsia="zh-CN"/>
        </w:rPr>
        <w:t>At</w:t>
      </w:r>
      <w:r w:rsidR="007B49E8" w:rsidRPr="00A61EF0">
        <w:rPr>
          <w:rFonts w:cs="Arial"/>
          <w:b w:val="0"/>
          <w:sz w:val="18"/>
          <w:szCs w:val="18"/>
          <w:lang w:val="en-US" w:eastAsia="zh-CN"/>
        </w:rPr>
        <w:t xml:space="preserve"> SA1 10</w:t>
      </w:r>
      <w:r w:rsidRPr="00A61EF0">
        <w:rPr>
          <w:rFonts w:cs="Arial"/>
          <w:b w:val="0"/>
          <w:sz w:val="18"/>
          <w:szCs w:val="18"/>
          <w:lang w:val="en-US" w:eastAsia="zh-CN"/>
        </w:rPr>
        <w:t>2</w:t>
      </w:r>
      <w:r w:rsidR="007B49E8" w:rsidRPr="00A61EF0">
        <w:rPr>
          <w:rFonts w:cs="Arial"/>
          <w:b w:val="0"/>
          <w:sz w:val="18"/>
          <w:szCs w:val="18"/>
          <w:lang w:val="en-US" w:eastAsia="zh-CN"/>
        </w:rPr>
        <w:t xml:space="preserve">, </w:t>
      </w:r>
      <w:hyperlink r:id="rId9" w:history="1">
        <w:r w:rsidRPr="00A61EF0">
          <w:rPr>
            <w:rFonts w:cs="Arial"/>
            <w:b w:val="0"/>
            <w:sz w:val="18"/>
            <w:szCs w:val="18"/>
            <w:lang w:val="en-US" w:eastAsia="zh-CN"/>
          </w:rPr>
          <w:t>S1-231461</w:t>
        </w:r>
      </w:hyperlink>
      <w:r w:rsidRPr="00A61EF0">
        <w:rPr>
          <w:rFonts w:cs="Arial"/>
          <w:b w:val="0"/>
          <w:sz w:val="18"/>
          <w:szCs w:val="18"/>
          <w:lang w:val="en-US" w:eastAsia="zh-CN"/>
        </w:rPr>
        <w:t xml:space="preserve"> was agreed (Outdoors elderly health care scenario Device density is updated to “&lt;20 per 100 m2 (note 2)”) - the changes were properly implemented</w:t>
      </w:r>
      <w:r w:rsidR="00A61EF0" w:rsidRPr="00A61EF0">
        <w:rPr>
          <w:rFonts w:cs="Arial"/>
          <w:b w:val="0"/>
          <w:sz w:val="18"/>
          <w:szCs w:val="18"/>
          <w:lang w:val="en-US" w:eastAsia="zh-CN"/>
        </w:rPr>
        <w:t xml:space="preserve"> in Table 5.26.6-1:</w:t>
      </w:r>
      <w:r w:rsidR="00A61EF0" w:rsidRPr="00A61EF0">
        <w:rPr>
          <w:rFonts w:cs="Arial" w:hint="eastAsia"/>
          <w:b w:val="0"/>
          <w:sz w:val="18"/>
          <w:szCs w:val="18"/>
          <w:lang w:val="en-US" w:eastAsia="zh-CN"/>
        </w:rPr>
        <w:t xml:space="preserve"> </w:t>
      </w:r>
      <w:proofErr w:type="spellStart"/>
      <w:r w:rsidR="00A61EF0" w:rsidRPr="00A61EF0">
        <w:rPr>
          <w:rFonts w:cs="Arial" w:hint="eastAsia"/>
          <w:b w:val="0"/>
          <w:sz w:val="18"/>
          <w:szCs w:val="18"/>
          <w:lang w:val="en-US" w:eastAsia="zh-CN"/>
        </w:rPr>
        <w:t>AmbientIoT</w:t>
      </w:r>
      <w:proofErr w:type="spellEnd"/>
      <w:r w:rsidR="00A61EF0" w:rsidRPr="00A61EF0">
        <w:rPr>
          <w:rFonts w:cs="Arial"/>
          <w:b w:val="0"/>
          <w:sz w:val="18"/>
          <w:szCs w:val="18"/>
          <w:lang w:val="en-US" w:eastAsia="zh-CN"/>
        </w:rPr>
        <w:t xml:space="preserve"> service KPI for elderly health care</w:t>
      </w:r>
      <w:r w:rsidR="00A61EF0">
        <w:rPr>
          <w:rFonts w:cs="Arial"/>
          <w:b w:val="0"/>
          <w:sz w:val="18"/>
          <w:szCs w:val="18"/>
          <w:lang w:val="en-US" w:eastAsia="zh-CN"/>
        </w:rPr>
        <w:t>.</w:t>
      </w:r>
    </w:p>
    <w:p w14:paraId="3927A5B9" w14:textId="4A7F3ABA" w:rsidR="00653D2C" w:rsidRPr="00A61EF0" w:rsidRDefault="009B3379" w:rsidP="007B49E8">
      <w:pPr>
        <w:rPr>
          <w:rFonts w:ascii="Arial" w:eastAsia="Malgun Gothic" w:hAnsi="Arial" w:cs="Arial"/>
          <w:sz w:val="18"/>
          <w:szCs w:val="18"/>
          <w:lang w:val="en-US" w:eastAsia="zh-CN"/>
        </w:rPr>
      </w:pPr>
      <w:r w:rsidRPr="00A61EF0">
        <w:rPr>
          <w:rFonts w:ascii="Arial" w:eastAsia="Malgun Gothic" w:hAnsi="Arial" w:cs="Arial"/>
          <w:sz w:val="18"/>
          <w:szCs w:val="18"/>
          <w:lang w:val="en-US" w:eastAsia="zh-CN"/>
        </w:rPr>
        <w:t>At SA1 103,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 xml:space="preserve"> this was overlooked when producing the Table 7.2.4-1</w:t>
      </w:r>
      <w:r w:rsidR="00A61EF0">
        <w:rPr>
          <w:rFonts w:ascii="Arial" w:eastAsia="Malgun Gothic" w:hAnsi="Arial" w:cs="Arial"/>
          <w:sz w:val="18"/>
          <w:szCs w:val="18"/>
          <w:lang w:val="en-US" w:eastAsia="zh-CN"/>
        </w:rPr>
        <w:t>, where the value was still “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>&lt;200 per 100 m²</w:t>
      </w:r>
      <w:r w:rsidR="00A61EF0">
        <w:rPr>
          <w:rFonts w:ascii="Arial" w:eastAsia="Malgun Gothic" w:hAnsi="Arial" w:cs="Arial"/>
          <w:sz w:val="18"/>
          <w:szCs w:val="18"/>
          <w:lang w:val="en-US" w:eastAsia="zh-CN"/>
        </w:rPr>
        <w:t>”</w:t>
      </w:r>
      <w:r w:rsidR="00A61EF0" w:rsidRPr="00A61EF0">
        <w:rPr>
          <w:rFonts w:ascii="Arial" w:eastAsia="Malgun Gothic" w:hAnsi="Arial" w:cs="Arial"/>
          <w:sz w:val="18"/>
          <w:szCs w:val="18"/>
          <w:lang w:val="en-US" w:eastAsia="zh-CN"/>
        </w:rPr>
        <w:t>. SA1 left an action point to update this value based on Table 5.26.6-1.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3CB30B99" w:rsidR="007D060B" w:rsidRPr="00AC21C8" w:rsidRDefault="00A61EF0" w:rsidP="00AC21C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ascii="Arial" w:hAnsi="Arial" w:cs="Arial"/>
          <w:sz w:val="18"/>
          <w:szCs w:val="18"/>
          <w:lang w:val="en-US" w:eastAsia="zh-CN"/>
        </w:rPr>
        <w:t>See above.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47075F39" w:rsidR="0078396D" w:rsidRPr="00AC21C8" w:rsidRDefault="00AC21C8" w:rsidP="00483C61">
      <w:pPr>
        <w:pStyle w:val="CRCoverPage"/>
        <w:rPr>
          <w:rFonts w:ascii="Times New Roman" w:hAnsi="Times New Roman"/>
          <w:noProof/>
          <w:lang w:val="en-US"/>
        </w:rPr>
      </w:pPr>
      <w:r w:rsidRPr="00AC21C8">
        <w:rPr>
          <w:rFonts w:ascii="Times New Roman" w:hAnsi="Times New Roman"/>
          <w:noProof/>
          <w:lang w:val="en-US"/>
        </w:rPr>
        <w:t xml:space="preserve">Update </w:t>
      </w:r>
      <w:r w:rsidR="00A61EF0" w:rsidRPr="00A61EF0">
        <w:rPr>
          <w:rFonts w:eastAsia="Malgun Gothic" w:cs="Arial"/>
          <w:sz w:val="18"/>
          <w:szCs w:val="18"/>
          <w:lang w:val="en-US" w:eastAsia="zh-CN"/>
        </w:rPr>
        <w:t>Table 7.2.4-1</w:t>
      </w:r>
      <w:r w:rsidR="00A61EF0">
        <w:rPr>
          <w:rFonts w:eastAsia="Malgun Gothic" w:cs="Arial"/>
          <w:sz w:val="18"/>
          <w:szCs w:val="18"/>
          <w:lang w:val="en-US" w:eastAsia="zh-CN"/>
        </w:rPr>
        <w:t>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1EDEE22C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AC21C8">
        <w:rPr>
          <w:noProof/>
          <w:lang w:val="en-US"/>
        </w:rPr>
        <w:t>2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FD1C85" w14:textId="77777777" w:rsidR="00A61EF0" w:rsidRDefault="00A61EF0" w:rsidP="00A61EF0">
      <w:pPr>
        <w:pStyle w:val="Heading2"/>
      </w:pPr>
      <w:bookmarkStart w:id="14" w:name="_Toc144489380"/>
      <w:bookmarkStart w:id="15" w:name="_Toc144807985"/>
      <w:bookmarkStart w:id="16" w:name="_Toc49931674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14"/>
      <w:bookmarkEnd w:id="15"/>
    </w:p>
    <w:p w14:paraId="033BF86E" w14:textId="77777777" w:rsidR="00A61EF0" w:rsidRDefault="00A61EF0" w:rsidP="00A61EF0">
      <w:pPr>
        <w:pStyle w:val="Heading3"/>
      </w:pPr>
      <w:bookmarkStart w:id="17" w:name="_Toc144489381"/>
      <w:bookmarkStart w:id="18" w:name="_Toc144807986"/>
      <w:r w:rsidRPr="00D5326F">
        <w:t>7.2.1</w:t>
      </w:r>
      <w:r w:rsidRPr="00453CA4">
        <w:tab/>
      </w:r>
      <w:r>
        <w:t>KPIs for inventory</w:t>
      </w:r>
      <w:bookmarkEnd w:id="17"/>
      <w:bookmarkEnd w:id="18"/>
    </w:p>
    <w:p w14:paraId="2EB64CD5" w14:textId="77777777" w:rsidR="00A61EF0" w:rsidRDefault="00A61EF0" w:rsidP="00A61EF0">
      <w:pPr>
        <w:pStyle w:val="TH"/>
        <w:rPr>
          <w:lang w:eastAsia="ko-KR"/>
        </w:rPr>
      </w:pPr>
      <w:r>
        <w:t>Table 7.2.1-1</w:t>
      </w:r>
      <w:r w:rsidRPr="004F7325">
        <w:rPr>
          <w:rFonts w:eastAsia="DengXian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A61EF0" w14:paraId="3BF35461" w14:textId="77777777" w:rsidTr="00F97A7B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2AE5C0D" w14:textId="77777777" w:rsidR="00A61EF0" w:rsidRPr="005371BA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E32F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C527A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0402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F9573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35396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A7857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4E742B9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797FC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E843A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36B3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E4845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B56D9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958D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167E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AD25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A61EF0" w14:paraId="34D1DC86" w14:textId="77777777" w:rsidTr="00F97A7B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0F8D6E6" w14:textId="77777777" w:rsidR="00A61EF0" w:rsidRPr="0056179A" w:rsidRDefault="00A61EF0" w:rsidP="00F97A7B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58D7DF" w14:textId="77777777" w:rsidR="00A61EF0" w:rsidRPr="0056179A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/>
                <w:szCs w:val="18"/>
                <w:lang w:val="en-US" w:eastAsia="zh-CN"/>
              </w:rPr>
              <w:t>Typically, second</w:t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level</w:t>
            </w:r>
          </w:p>
          <w:p w14:paraId="1C5E6733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9BEA8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041689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16801" w14:textId="77777777" w:rsidR="00A61EF0" w:rsidRPr="008C4D7D" w:rsidRDefault="00A61EF0" w:rsidP="00F97A7B">
            <w:pPr>
              <w:pStyle w:val="TAH"/>
              <w:spacing w:after="180"/>
              <w:jc w:val="left"/>
              <w:rPr>
                <w:rFonts w:eastAsia="SimSun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5FA6DD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11E1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3D275D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30~50m indoor,</w:t>
            </w:r>
          </w:p>
          <w:p w14:paraId="731BD2AE" w14:textId="77777777" w:rsidR="00A61EF0" w:rsidRPr="0056179A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>00</w:t>
            </w:r>
            <w:r>
              <w:rPr>
                <w:rFonts w:eastAsia="SimSun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6E4A63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85E1A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AEF6B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CB50E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AD8B7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58BD6B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 m indoor, </w:t>
            </w:r>
          </w:p>
          <w:p w14:paraId="5167A303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  <w:p w14:paraId="0FE58EB9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A10082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5F9D68FF" w14:textId="77777777" w:rsidR="00A61EF0" w:rsidRPr="008C4D7D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A61EF0" w14:paraId="260CB102" w14:textId="77777777" w:rsidTr="00F97A7B">
        <w:trPr>
          <w:cantSplit/>
          <w:trHeight w:val="360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05CB01" w14:textId="77777777" w:rsidR="00A61EF0" w:rsidRPr="000773F6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6349ECC2" w14:textId="77777777" w:rsidR="00A61EF0" w:rsidRPr="004172B4" w:rsidRDefault="00A61EF0" w:rsidP="00F97A7B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</w:tbl>
    <w:p w14:paraId="4FEF6E18" w14:textId="77777777" w:rsidR="00A61EF0" w:rsidRPr="004172B4" w:rsidRDefault="00A61EF0" w:rsidP="00A61EF0">
      <w:pPr>
        <w:rPr>
          <w:szCs w:val="21"/>
          <w:shd w:val="clear" w:color="auto" w:fill="FFFFFF"/>
        </w:rPr>
      </w:pPr>
    </w:p>
    <w:p w14:paraId="2F5F7CCA" w14:textId="77777777" w:rsidR="00A61EF0" w:rsidRDefault="00A61EF0" w:rsidP="00A61EF0">
      <w:pPr>
        <w:pStyle w:val="Heading3"/>
        <w:rPr>
          <w:lang w:eastAsia="zh-CN"/>
        </w:rPr>
      </w:pPr>
      <w:bookmarkStart w:id="19" w:name="_Toc144489382"/>
      <w:bookmarkStart w:id="20" w:name="_Toc144807987"/>
      <w:r w:rsidRPr="00D5326F">
        <w:rPr>
          <w:lang w:eastAsia="zh-CN"/>
        </w:rPr>
        <w:t>7.2.</w:t>
      </w:r>
      <w:r>
        <w:rPr>
          <w:lang w:eastAsia="zh-CN"/>
        </w:rPr>
        <w:t>2</w:t>
      </w:r>
      <w:r w:rsidRPr="00453CA4">
        <w:tab/>
      </w:r>
      <w:r>
        <w:rPr>
          <w:lang w:eastAsia="zh-CN"/>
        </w:rPr>
        <w:t>KPI for sensor data collection</w:t>
      </w:r>
      <w:bookmarkEnd w:id="19"/>
      <w:bookmarkEnd w:id="20"/>
    </w:p>
    <w:p w14:paraId="7D4324B3" w14:textId="77777777" w:rsidR="00A61EF0" w:rsidRDefault="00A61EF0" w:rsidP="00A61EF0">
      <w:pPr>
        <w:pStyle w:val="TH"/>
      </w:pPr>
      <w:r>
        <w:t>Table 7.2.2-1</w:t>
      </w:r>
      <w:r w:rsidRPr="004F7325">
        <w:rPr>
          <w:rFonts w:eastAsia="DengXian"/>
        </w:rPr>
        <w:t xml:space="preserve"> </w:t>
      </w:r>
      <w:r>
        <w:t>KPIs for sensor data collection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A61EF0" w14:paraId="5D2BD75E" w14:textId="77777777" w:rsidTr="00F97A7B">
        <w:tc>
          <w:tcPr>
            <w:tcW w:w="704" w:type="dxa"/>
          </w:tcPr>
          <w:p w14:paraId="13E3E6A2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29139537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6F5039F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73CBC00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6A92683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0DB3FAB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4CA5187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74A76D1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6119EA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7CFFE0E7" w14:textId="77777777" w:rsidR="00A61EF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7F63EA43" w14:textId="77777777" w:rsidR="00A61EF0" w:rsidRPr="00044EB8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979" w:type="dxa"/>
          </w:tcPr>
          <w:p w14:paraId="371EFF5B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3B37190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4BC7182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2FF5588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7251B86F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441D7D8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3A65599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2800C413" w14:textId="77777777" w:rsidTr="00F97A7B">
        <w:tc>
          <w:tcPr>
            <w:tcW w:w="704" w:type="dxa"/>
            <w:vMerge w:val="restart"/>
          </w:tcPr>
          <w:p w14:paraId="75F20A3C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617F9EE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envirionment</w:t>
            </w:r>
            <w:proofErr w:type="spell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 monitoring</w:t>
            </w:r>
            <w:proofErr w:type="gram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998" w:type="dxa"/>
          </w:tcPr>
          <w:p w14:paraId="77FED39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0608F88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2132A8B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F7F0FE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SimSun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3891FD3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53AB065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631EDA4C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[10-30]m</w:t>
            </w:r>
          </w:p>
          <w:p w14:paraId="31A9734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CB7F9D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48F90D9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158B3B3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196A786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499EAB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FCDA2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EDA41EB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t>C#5.6, UC#5.13</w:t>
            </w:r>
          </w:p>
          <w:p w14:paraId="261FAB7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445C866" w14:textId="77777777" w:rsidTr="00F97A7B">
        <w:tc>
          <w:tcPr>
            <w:tcW w:w="704" w:type="dxa"/>
            <w:vMerge/>
          </w:tcPr>
          <w:p w14:paraId="406EE55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79603B2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7BCA222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148C399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628AE59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97D75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992" w:type="dxa"/>
          </w:tcPr>
          <w:p w14:paraId="2D2CB82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27A1E66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091080F1" w14:textId="77777777" w:rsidR="00A61EF0" w:rsidRPr="008C4D7D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30 - 200 m </w:t>
            </w:r>
          </w:p>
          <w:p w14:paraId="592F65A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0A5AC7A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6000 m²~30,000m²</w:t>
            </w:r>
          </w:p>
        </w:tc>
        <w:tc>
          <w:tcPr>
            <w:tcW w:w="791" w:type="dxa"/>
          </w:tcPr>
          <w:p w14:paraId="57AA164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3326708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11" w:type="dxa"/>
          </w:tcPr>
          <w:p w14:paraId="64B6A0E2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4D46FBC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7350C6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0929BDD6" w14:textId="77777777" w:rsidR="00A61EF0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UC#5.20 UC#5.23</w:t>
            </w:r>
          </w:p>
          <w:p w14:paraId="21647C3B" w14:textId="77777777" w:rsidR="00A61EF0" w:rsidRPr="008C4D7D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TS#6.2</w:t>
            </w:r>
          </w:p>
          <w:p w14:paraId="26FEB3D5" w14:textId="77777777" w:rsidR="00A61EF0" w:rsidRPr="00B96CD2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SimSun" w:cs="Arial"/>
                <w:szCs w:val="18"/>
                <w:lang w:val="en-US" w:eastAsia="zh-CN"/>
              </w:rPr>
              <w:t>C#5.18</w:t>
            </w:r>
          </w:p>
        </w:tc>
      </w:tr>
      <w:tr w:rsidR="00A61EF0" w14:paraId="001998C2" w14:textId="77777777" w:rsidTr="00F97A7B">
        <w:tc>
          <w:tcPr>
            <w:tcW w:w="704" w:type="dxa"/>
            <w:vMerge w:val="restart"/>
          </w:tcPr>
          <w:p w14:paraId="5425B89C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4628246B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0D09FE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536FA899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DA3D09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08731D7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 1kbit/s</w:t>
            </w:r>
          </w:p>
          <w:p w14:paraId="2D8FC31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F3B6BB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259F638F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 10,000 /km²</w:t>
            </w:r>
          </w:p>
          <w:p w14:paraId="6EBB1AF8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1B069AE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SimSun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79" w:type="dxa"/>
          </w:tcPr>
          <w:p w14:paraId="677043B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58E3849F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2B63B53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2B2C80B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553802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4F67C8B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5B8C9E1A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U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C#5.3</w:t>
            </w:r>
          </w:p>
          <w:p w14:paraId="3C9A221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A6006B1" w14:textId="77777777" w:rsidTr="00F97A7B">
        <w:tc>
          <w:tcPr>
            <w:tcW w:w="704" w:type="dxa"/>
            <w:vMerge/>
          </w:tcPr>
          <w:p w14:paraId="7105EEE4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270" w:type="dxa"/>
          </w:tcPr>
          <w:p w14:paraId="0BAA8550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27C8FF2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64F0E0F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07F267B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9820CCE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&lt;500 bit/s</w:t>
            </w:r>
          </w:p>
          <w:p w14:paraId="0D322A8F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8975CD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41D129A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1037B015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[300 m - 500 m] </w:t>
            </w:r>
          </w:p>
          <w:p w14:paraId="436AC2E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71C34D36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6C760D2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07E34074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342C46E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1A9F96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0D2595D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70BAEFF1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UC#5.22, UC#5.19</w:t>
            </w:r>
          </w:p>
          <w:p w14:paraId="4E93E25E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91ADBAB" w14:textId="77777777" w:rsidTr="00F97A7B">
        <w:tc>
          <w:tcPr>
            <w:tcW w:w="704" w:type="dxa"/>
            <w:vMerge/>
          </w:tcPr>
          <w:p w14:paraId="70ED8645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270" w:type="dxa"/>
          </w:tcPr>
          <w:p w14:paraId="6344FA5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68444CB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1F3F1CE3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343EA3C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F7DDB5B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SimSun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SimSun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4A5530E9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4142486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6E0E852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[300 m - 700 m] </w:t>
            </w:r>
          </w:p>
          <w:p w14:paraId="1D3D5527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54F877F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5B1ED41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48BB20EA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DEA917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3ADA6D20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8992CA1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7520BAE" w14:textId="77777777" w:rsidR="00A61EF0" w:rsidRPr="00952871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 w:hint="eastAsia"/>
                <w:szCs w:val="18"/>
                <w:lang w:val="en-US" w:eastAsia="zh-CN"/>
              </w:rPr>
              <w:t>UC</w:t>
            </w:r>
            <w:r w:rsidRPr="00952871">
              <w:rPr>
                <w:rFonts w:eastAsia="SimSun" w:cs="Arial"/>
                <w:szCs w:val="18"/>
                <w:lang w:val="en-US" w:eastAsia="zh-CN"/>
              </w:rPr>
              <w:t>#5.24, UC#5.25</w:t>
            </w:r>
          </w:p>
          <w:p w14:paraId="01970155" w14:textId="77777777" w:rsidR="00A61EF0" w:rsidRPr="00B96CD2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A61EF0" w14:paraId="19EA04F2" w14:textId="77777777" w:rsidTr="00F97A7B">
        <w:tc>
          <w:tcPr>
            <w:tcW w:w="14278" w:type="dxa"/>
            <w:gridSpan w:val="16"/>
          </w:tcPr>
          <w:p w14:paraId="3669F508" w14:textId="77777777" w:rsidR="00A61EF0" w:rsidRPr="00B96CD2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41CC6938" w14:textId="77777777" w:rsidR="00A61EF0" w:rsidRDefault="00A61EF0" w:rsidP="00A61EF0">
      <w:pPr>
        <w:pStyle w:val="Heading3"/>
        <w:rPr>
          <w:lang w:eastAsia="zh-CN"/>
        </w:rPr>
      </w:pPr>
      <w:bookmarkStart w:id="21" w:name="_Toc144489383"/>
      <w:bookmarkStart w:id="22" w:name="_Toc144807988"/>
      <w:r w:rsidRPr="00D5326F">
        <w:rPr>
          <w:lang w:eastAsia="zh-CN"/>
        </w:rPr>
        <w:t>7.2.</w:t>
      </w:r>
      <w:r>
        <w:rPr>
          <w:lang w:eastAsia="zh-CN"/>
        </w:rPr>
        <w:t>3</w:t>
      </w:r>
      <w:r w:rsidRPr="00453CA4">
        <w:tab/>
      </w:r>
      <w:r>
        <w:rPr>
          <w:lang w:eastAsia="zh-CN"/>
        </w:rPr>
        <w:t>KPI for tracking</w:t>
      </w:r>
      <w:bookmarkEnd w:id="21"/>
      <w:bookmarkEnd w:id="22"/>
      <w:r>
        <w:rPr>
          <w:lang w:eastAsia="zh-CN"/>
        </w:rPr>
        <w:t xml:space="preserve"> </w:t>
      </w:r>
    </w:p>
    <w:p w14:paraId="59ED50C0" w14:textId="77777777" w:rsidR="00A61EF0" w:rsidRDefault="00A61EF0" w:rsidP="00A61EF0">
      <w:pPr>
        <w:pStyle w:val="TH"/>
      </w:pPr>
      <w:r>
        <w:t>Table 7.2.3-1</w:t>
      </w:r>
      <w:r w:rsidRPr="004F7325">
        <w:rPr>
          <w:rFonts w:eastAsia="DengXian"/>
        </w:rPr>
        <w:t xml:space="preserve"> </w:t>
      </w:r>
      <w:r>
        <w:t>KPIs for tracking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A61EF0" w14:paraId="54C922C8" w14:textId="77777777" w:rsidTr="00F97A7B">
        <w:tc>
          <w:tcPr>
            <w:tcW w:w="846" w:type="dxa"/>
          </w:tcPr>
          <w:p w14:paraId="003FB39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972" w:type="dxa"/>
          </w:tcPr>
          <w:p w14:paraId="26D85EAD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55B4D1A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Max. allowed end-to-end </w:t>
            </w: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latency</w:t>
            </w:r>
          </w:p>
        </w:tc>
        <w:tc>
          <w:tcPr>
            <w:tcW w:w="1238" w:type="dxa"/>
          </w:tcPr>
          <w:p w14:paraId="14DB4AA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Communication Service Availability</w:t>
            </w:r>
          </w:p>
        </w:tc>
        <w:tc>
          <w:tcPr>
            <w:tcW w:w="875" w:type="dxa"/>
          </w:tcPr>
          <w:p w14:paraId="3BCCE7B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3EE1ACD9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72B0CD1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03B9819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EAC5BC8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354A0C21" w14:textId="77777777" w:rsidR="00A61EF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Communication Range</w:t>
            </w:r>
          </w:p>
          <w:p w14:paraId="74C02D38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67" w:type="dxa"/>
          </w:tcPr>
          <w:p w14:paraId="0B93B86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3D151E9B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6E43F11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3F84852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59F3F603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Positioning service </w:t>
            </w: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availability</w:t>
            </w:r>
          </w:p>
        </w:tc>
        <w:tc>
          <w:tcPr>
            <w:tcW w:w="992" w:type="dxa"/>
          </w:tcPr>
          <w:p w14:paraId="7F31C5AD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Positioning Accuracy</w:t>
            </w:r>
          </w:p>
        </w:tc>
        <w:tc>
          <w:tcPr>
            <w:tcW w:w="1100" w:type="dxa"/>
          </w:tcPr>
          <w:p w14:paraId="33796FF7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37F1F11D" w14:textId="77777777" w:rsidTr="00F97A7B">
        <w:tc>
          <w:tcPr>
            <w:tcW w:w="846" w:type="dxa"/>
          </w:tcPr>
          <w:p w14:paraId="43483A82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44F95DA0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2D899925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238" w:type="dxa"/>
          </w:tcPr>
          <w:p w14:paraId="12C4E80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27050D6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07DF4A1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1C29ED8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670" w:type="dxa"/>
          </w:tcPr>
          <w:p w14:paraId="0F8A557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48FCC47D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67" w:type="dxa"/>
          </w:tcPr>
          <w:p w14:paraId="240AD397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4E641C13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7195E508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1E8065D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709" w:type="dxa"/>
          </w:tcPr>
          <w:p w14:paraId="3ECF7505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37C9161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38611898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7FF94772" w14:textId="77777777" w:rsidR="00A61EF0" w:rsidRPr="00B06412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1936E484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69E9586B" w14:textId="77777777" w:rsidR="00A61EF0" w:rsidRPr="00B7384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A61EF0" w14:paraId="6C6CB097" w14:textId="77777777" w:rsidTr="00F97A7B">
        <w:tc>
          <w:tcPr>
            <w:tcW w:w="846" w:type="dxa"/>
          </w:tcPr>
          <w:p w14:paraId="57BBC31F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59395114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</w:p>
        </w:tc>
        <w:tc>
          <w:tcPr>
            <w:tcW w:w="703" w:type="dxa"/>
          </w:tcPr>
          <w:p w14:paraId="06E85DC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1B62A29E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32053C86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0DEFB234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3F944058" w14:textId="77777777" w:rsidR="00A61EF0" w:rsidRPr="00952871" w:rsidRDefault="00A61EF0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952871">
              <w:rPr>
                <w:rFonts w:eastAsia="SimSun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SimSun" w:cs="Arial"/>
                <w:szCs w:val="18"/>
                <w:lang w:val="en-US" w:eastAsia="zh-CN"/>
              </w:rPr>
              <w:t>kbits</w:t>
            </w:r>
            <w:proofErr w:type="spellEnd"/>
          </w:p>
          <w:p w14:paraId="35754670" w14:textId="77777777" w:rsidR="00A61EF0" w:rsidRDefault="00A61EF0" w:rsidP="00F97A7B">
            <w:pPr>
              <w:rPr>
                <w:lang w:eastAsia="zh-CN"/>
              </w:rPr>
            </w:pPr>
          </w:p>
        </w:tc>
        <w:tc>
          <w:tcPr>
            <w:tcW w:w="670" w:type="dxa"/>
          </w:tcPr>
          <w:p w14:paraId="6F1C01B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2079B653" w14:textId="77777777" w:rsidR="00A61EF0" w:rsidRDefault="00A61EF0" w:rsidP="00F97A7B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500m</w:t>
            </w:r>
          </w:p>
        </w:tc>
        <w:tc>
          <w:tcPr>
            <w:tcW w:w="867" w:type="dxa"/>
          </w:tcPr>
          <w:p w14:paraId="78544B84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54E1FE17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up to [10 km/h]</w:t>
            </w:r>
          </w:p>
        </w:tc>
        <w:tc>
          <w:tcPr>
            <w:tcW w:w="776" w:type="dxa"/>
          </w:tcPr>
          <w:p w14:paraId="7CDD8AFF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5A2A6640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27A18AC8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7B55D2D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1100" w:type="dxa"/>
          </w:tcPr>
          <w:p w14:paraId="2686D7E1" w14:textId="77777777" w:rsidR="00A61EF0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1E148EC2" w14:textId="77777777" w:rsidR="00A61EF0" w:rsidRPr="008113F7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C#5.9</w:t>
            </w:r>
          </w:p>
          <w:p w14:paraId="15B56EE9" w14:textId="77777777" w:rsidR="00A61EF0" w:rsidRDefault="00A61EF0" w:rsidP="00F97A7B">
            <w:pPr>
              <w:rPr>
                <w:lang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A61EF0" w14:paraId="6F15EAD0" w14:textId="77777777" w:rsidTr="00F97A7B">
        <w:tc>
          <w:tcPr>
            <w:tcW w:w="14278" w:type="dxa"/>
            <w:gridSpan w:val="16"/>
          </w:tcPr>
          <w:p w14:paraId="20BF89CB" w14:textId="77777777" w:rsidR="00A61EF0" w:rsidRPr="00304B39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773F6">
              <w:rPr>
                <w:rFonts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36DE2500" w14:textId="77777777" w:rsidR="00A61EF0" w:rsidRDefault="00A61EF0" w:rsidP="00A61EF0">
      <w:pPr>
        <w:pStyle w:val="Heading3"/>
        <w:rPr>
          <w:lang w:eastAsia="zh-CN"/>
        </w:rPr>
      </w:pPr>
      <w:bookmarkStart w:id="23" w:name="_Toc144489384"/>
      <w:bookmarkStart w:id="24" w:name="_Toc144807989"/>
      <w:r w:rsidRPr="00D5326F">
        <w:rPr>
          <w:lang w:eastAsia="zh-CN"/>
        </w:rPr>
        <w:t>7.2.</w:t>
      </w:r>
      <w:r>
        <w:rPr>
          <w:lang w:eastAsia="zh-CN"/>
        </w:rPr>
        <w:t>4</w:t>
      </w:r>
      <w:r w:rsidRPr="00453CA4">
        <w:tab/>
      </w:r>
      <w:r>
        <w:rPr>
          <w:lang w:eastAsia="zh-CN"/>
        </w:rPr>
        <w:t>KPI for actuator control</w:t>
      </w:r>
      <w:bookmarkEnd w:id="23"/>
      <w:bookmarkEnd w:id="24"/>
      <w:r>
        <w:rPr>
          <w:lang w:eastAsia="zh-CN"/>
        </w:rPr>
        <w:t xml:space="preserve"> </w:t>
      </w:r>
    </w:p>
    <w:p w14:paraId="033E3929" w14:textId="77777777" w:rsidR="00A61EF0" w:rsidRDefault="00A61EF0" w:rsidP="00A61EF0">
      <w:pPr>
        <w:pStyle w:val="TH"/>
      </w:pPr>
      <w:r>
        <w:t>Table 7.2.4-1</w:t>
      </w:r>
      <w:r w:rsidRPr="004F7325">
        <w:rPr>
          <w:rFonts w:eastAsia="DengXian"/>
        </w:rPr>
        <w:t xml:space="preserve"> </w:t>
      </w:r>
      <w:r>
        <w:t xml:space="preserve">KPIs for actuator control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A61EF0" w14:paraId="7FBD7F17" w14:textId="77777777" w:rsidTr="00F97A7B">
        <w:tc>
          <w:tcPr>
            <w:tcW w:w="704" w:type="dxa"/>
          </w:tcPr>
          <w:p w14:paraId="05238A4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3F7D6C7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49B7D0F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2BD77A6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04808F61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53091F4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2002CD7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26918881" w14:textId="77777777" w:rsidR="00A61EF0" w:rsidRPr="00C66170" w:rsidRDefault="00A61EF0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82E85C5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6BCEA64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71CE48E9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1205" w:type="dxa"/>
          </w:tcPr>
          <w:p w14:paraId="11CFFF5E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73848233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3D83E28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797172A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4A6054D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6CA47B5F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7D1DEA9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A61EF0" w14:paraId="1F1C3524" w14:textId="77777777" w:rsidTr="00F97A7B">
        <w:tc>
          <w:tcPr>
            <w:tcW w:w="704" w:type="dxa"/>
          </w:tcPr>
          <w:p w14:paraId="23C18646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5248FB1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54D50B5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0C205FEC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510CA25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6CBDF4D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4E66F69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5F0F8720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71BFC94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1205" w:type="dxa"/>
          </w:tcPr>
          <w:p w14:paraId="65990C18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3B71DF31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1A8C38E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107021E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894" w:type="dxa"/>
          </w:tcPr>
          <w:p w14:paraId="38D0896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33343E5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7649389E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720E067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C#5.11UC#5.26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A61EF0" w14:paraId="0B2F8B78" w14:textId="77777777" w:rsidTr="00F97A7B">
        <w:tc>
          <w:tcPr>
            <w:tcW w:w="704" w:type="dxa"/>
            <w:vMerge w:val="restart"/>
          </w:tcPr>
          <w:p w14:paraId="182F7B6D" w14:textId="77777777" w:rsidR="00A61EF0" w:rsidRDefault="00A61EF0" w:rsidP="00F97A7B">
            <w:pPr>
              <w:pStyle w:val="TH"/>
              <w:rPr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709EB3CD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1364A9F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17D8871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157" w:type="dxa"/>
          </w:tcPr>
          <w:p w14:paraId="68C3B048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64EB11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03EBBD2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05C380A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811" w:type="dxa"/>
          </w:tcPr>
          <w:p w14:paraId="382BE641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072D260E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A19A3C7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74ACE81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2850187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23C8495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55B2E8A5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B93F1C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05B0734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5D4460C2" w14:textId="77777777" w:rsidR="00A61EF0" w:rsidRPr="00952871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UC#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2340E21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61EF0" w14:paraId="76086FD8" w14:textId="77777777" w:rsidTr="00F97A7B">
        <w:tc>
          <w:tcPr>
            <w:tcW w:w="704" w:type="dxa"/>
            <w:vMerge/>
          </w:tcPr>
          <w:p w14:paraId="3A0623A8" w14:textId="77777777" w:rsidR="00A61EF0" w:rsidRDefault="00A61EF0" w:rsidP="00F97A7B">
            <w:pPr>
              <w:pStyle w:val="TH"/>
              <w:rPr>
                <w:lang w:eastAsia="ko-KR"/>
              </w:rPr>
            </w:pPr>
          </w:p>
        </w:tc>
        <w:tc>
          <w:tcPr>
            <w:tcW w:w="1036" w:type="dxa"/>
          </w:tcPr>
          <w:p w14:paraId="1892AC31" w14:textId="77777777" w:rsidR="00A61EF0" w:rsidRPr="00A1406E" w:rsidRDefault="00A61EF0" w:rsidP="00F97A7B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4DE48434" w14:textId="77777777" w:rsidR="00A61EF0" w:rsidRPr="00C66170" w:rsidRDefault="00A61EF0" w:rsidP="00F97A7B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52B0A5C4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5DD4391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19F7FA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4EF1D28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42" w:type="dxa"/>
          </w:tcPr>
          <w:p w14:paraId="2E269E93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1A9E27D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406B7D62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&lt;20</w:t>
            </w:r>
            <w:del w:id="25" w:author="HUAWEI" w:date="2023-10-25T15:08:00Z">
              <w:r w:rsidRPr="00952871" w:rsidDel="00A61EF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0</w:delText>
              </w:r>
            </w:del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per 100 m²</w:t>
            </w:r>
          </w:p>
        </w:tc>
        <w:tc>
          <w:tcPr>
            <w:tcW w:w="860" w:type="dxa"/>
          </w:tcPr>
          <w:p w14:paraId="76B5F25D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3D1FCAD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07B5EAC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68FCCF7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5B04679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168C70EB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24D49C7F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0B8485AA" w14:textId="77777777" w:rsidR="00A61EF0" w:rsidRPr="00044EB8" w:rsidRDefault="00A61EF0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hAnsi="Arial" w:cs="Arial"/>
                <w:sz w:val="18"/>
                <w:szCs w:val="18"/>
                <w:lang w:val="en-US" w:eastAsia="zh-CN"/>
              </w:rPr>
              <w:t>C#5.26UC#11</w:t>
            </w:r>
          </w:p>
        </w:tc>
      </w:tr>
      <w:tr w:rsidR="00A61EF0" w14:paraId="29342B95" w14:textId="77777777" w:rsidTr="00F97A7B">
        <w:tc>
          <w:tcPr>
            <w:tcW w:w="14278" w:type="dxa"/>
            <w:gridSpan w:val="16"/>
          </w:tcPr>
          <w:p w14:paraId="3CB7AE4D" w14:textId="77777777" w:rsidR="00A61EF0" w:rsidRPr="000773F6" w:rsidRDefault="00A61EF0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6DA68B20" w14:textId="77777777" w:rsidR="00A61EF0" w:rsidRPr="00044EB8" w:rsidRDefault="00A61EF0" w:rsidP="00F97A7B">
            <w:pPr>
              <w:pStyle w:val="TH"/>
              <w:rPr>
                <w:lang w:val="en-US" w:eastAsia="ko-KR"/>
              </w:rPr>
            </w:pPr>
          </w:p>
        </w:tc>
      </w:tr>
    </w:tbl>
    <w:p w14:paraId="5178CEC4" w14:textId="77777777" w:rsidR="00A61EF0" w:rsidRDefault="00A61EF0" w:rsidP="00A61EF0"/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16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9AA6F" w14:textId="77777777" w:rsidR="006C2630" w:rsidRDefault="006C2630" w:rsidP="00706330">
      <w:pPr>
        <w:spacing w:after="0"/>
      </w:pPr>
      <w:r>
        <w:separator/>
      </w:r>
    </w:p>
  </w:endnote>
  <w:endnote w:type="continuationSeparator" w:id="0">
    <w:p w14:paraId="648C25B4" w14:textId="77777777" w:rsidR="006C2630" w:rsidRDefault="006C2630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ECFFD" w14:textId="77777777" w:rsidR="006C2630" w:rsidRDefault="006C2630" w:rsidP="00706330">
      <w:pPr>
        <w:spacing w:after="0"/>
      </w:pPr>
      <w:r>
        <w:separator/>
      </w:r>
    </w:p>
  </w:footnote>
  <w:footnote w:type="continuationSeparator" w:id="0">
    <w:p w14:paraId="576B6019" w14:textId="77777777" w:rsidR="006C2630" w:rsidRDefault="006C2630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Shuang">
    <w15:presenceInfo w15:providerId="AD" w15:userId="S-1-5-21-147214757-305610072-1517763936-74737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50E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3463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0A07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D76C3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48E0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5B60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AD1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7F6"/>
    <w:rsid w:val="001F6AE3"/>
    <w:rsid w:val="001F6BFB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00E0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5D68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1E74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6489"/>
    <w:rsid w:val="003B7925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72C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3D2C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630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56676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6100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49E8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2ECA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57E"/>
    <w:rsid w:val="008E3F80"/>
    <w:rsid w:val="008E4057"/>
    <w:rsid w:val="008E4204"/>
    <w:rsid w:val="008E4BD6"/>
    <w:rsid w:val="008E5600"/>
    <w:rsid w:val="008E6CB6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336A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3379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1EF0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63F3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21C8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48FB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7C2"/>
    <w:rsid w:val="00C53D01"/>
    <w:rsid w:val="00C55486"/>
    <w:rsid w:val="00C56AA9"/>
    <w:rsid w:val="00C5706A"/>
    <w:rsid w:val="00C57ECE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E799D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17E9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22B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4D9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6BD"/>
    <w:rsid w:val="00FD0ECB"/>
    <w:rsid w:val="00FD1489"/>
    <w:rsid w:val="00FD1857"/>
    <w:rsid w:val="00FD3D21"/>
    <w:rsid w:val="00FD4DFD"/>
    <w:rsid w:val="00FD58EF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1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42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415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E:\TSGS1_102_Berlin\Docs\S1-2314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6D30C3-D17C-4227-BBB0-4C59CBDF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Liang Song</dc:creator>
  <cp:lastModifiedBy>ZHANG Shuang</cp:lastModifiedBy>
  <cp:revision>2</cp:revision>
  <dcterms:created xsi:type="dcterms:W3CDTF">2023-11-14T22:11:00Z</dcterms:created>
  <dcterms:modified xsi:type="dcterms:W3CDTF">2023-11-14T22:11:00Z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